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6C0D5E" w14:textId="36389714" w:rsidR="00353D59" w:rsidRDefault="00353D59" w:rsidP="00353D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F0305A">
        <w:rPr>
          <w:b/>
          <w:noProof/>
          <w:sz w:val="24"/>
        </w:rPr>
        <w:t>2370</w:t>
      </w:r>
    </w:p>
    <w:p w14:paraId="3F498C11" w14:textId="27EB7F5C" w:rsidR="00353D59" w:rsidRPr="00F0305A" w:rsidRDefault="00353D59" w:rsidP="00353D59">
      <w:pPr>
        <w:pStyle w:val="CRCoverPage"/>
        <w:outlineLvl w:val="0"/>
        <w:rPr>
          <w:b/>
          <w:noProof/>
          <w:sz w:val="21"/>
          <w:szCs w:val="21"/>
          <w:lang w:eastAsia="zh-CN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F0305A">
        <w:rPr>
          <w:b/>
          <w:noProof/>
          <w:sz w:val="24"/>
        </w:rPr>
        <w:tab/>
      </w:r>
      <w:r w:rsidR="00F0305A">
        <w:rPr>
          <w:b/>
          <w:noProof/>
          <w:sz w:val="24"/>
        </w:rPr>
        <w:tab/>
      </w:r>
      <w:r w:rsidR="00F0305A">
        <w:rPr>
          <w:b/>
          <w:noProof/>
          <w:sz w:val="24"/>
        </w:rPr>
        <w:tab/>
      </w:r>
      <w:r w:rsidR="00F0305A">
        <w:rPr>
          <w:b/>
          <w:noProof/>
          <w:sz w:val="24"/>
        </w:rPr>
        <w:tab/>
      </w:r>
      <w:r w:rsidR="00F0305A">
        <w:rPr>
          <w:b/>
          <w:noProof/>
          <w:sz w:val="24"/>
        </w:rPr>
        <w:tab/>
      </w:r>
      <w:r w:rsidR="00F0305A">
        <w:rPr>
          <w:b/>
          <w:noProof/>
          <w:sz w:val="24"/>
        </w:rPr>
        <w:tab/>
      </w:r>
      <w:r w:rsidR="00F0305A">
        <w:rPr>
          <w:b/>
          <w:noProof/>
          <w:sz w:val="24"/>
        </w:rPr>
        <w:tab/>
      </w:r>
      <w:r w:rsidR="00F0305A">
        <w:rPr>
          <w:b/>
          <w:noProof/>
          <w:sz w:val="24"/>
        </w:rPr>
        <w:tab/>
      </w:r>
      <w:r w:rsidR="00F0305A">
        <w:rPr>
          <w:b/>
          <w:noProof/>
          <w:sz w:val="24"/>
        </w:rPr>
        <w:tab/>
      </w:r>
      <w:r w:rsidR="00F0305A">
        <w:rPr>
          <w:b/>
          <w:noProof/>
          <w:sz w:val="24"/>
        </w:rPr>
        <w:tab/>
      </w:r>
      <w:r w:rsidR="00F0305A">
        <w:rPr>
          <w:b/>
          <w:noProof/>
          <w:sz w:val="24"/>
        </w:rPr>
        <w:tab/>
        <w:t xml:space="preserve">   </w:t>
      </w:r>
      <w:r w:rsidR="00F0305A" w:rsidRPr="00875D3F">
        <w:rPr>
          <w:rFonts w:hint="eastAsia"/>
          <w:b/>
          <w:i/>
          <w:noProof/>
          <w:sz w:val="21"/>
          <w:szCs w:val="21"/>
          <w:lang w:eastAsia="zh-CN"/>
        </w:rPr>
        <w:t>(</w:t>
      </w:r>
      <w:r w:rsidR="00F0305A" w:rsidRPr="00875D3F">
        <w:rPr>
          <w:b/>
          <w:i/>
          <w:noProof/>
          <w:sz w:val="21"/>
          <w:szCs w:val="21"/>
          <w:lang w:eastAsia="zh-CN"/>
        </w:rPr>
        <w:t>revision of 2090)</w:t>
      </w:r>
    </w:p>
    <w:p w14:paraId="75DD9E04" w14:textId="77777777" w:rsidR="009B2AF4" w:rsidRPr="00353D59" w:rsidRDefault="009B2AF4" w:rsidP="009B2AF4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29078D" w:rsidR="001E41F3" w:rsidRPr="00410371" w:rsidRDefault="004C6F16" w:rsidP="00BC14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C144C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21415B" w:rsidR="001E41F3" w:rsidRPr="00410371" w:rsidRDefault="007F66C8" w:rsidP="007F66C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1447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08A9EA" w:rsidR="001E41F3" w:rsidRPr="00410371" w:rsidRDefault="00F0305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75D3F"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1220D6" w:rsidR="001E41F3" w:rsidRPr="00410371" w:rsidRDefault="00295C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</w:t>
            </w:r>
            <w:r w:rsidR="004C6F1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9B15FE" w:rsidR="004C6F16" w:rsidRDefault="00315C95" w:rsidP="00582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Clarify </w:t>
            </w:r>
            <w:r w:rsidR="0058259C">
              <w:rPr>
                <w:lang w:eastAsia="zh-CN"/>
              </w:rPr>
              <w:t xml:space="preserve">the usage of </w:t>
            </w:r>
            <w:proofErr w:type="spellStart"/>
            <w:r w:rsidR="0058259C">
              <w:t>requiredUpfFunctionList</w:t>
            </w:r>
            <w:proofErr w:type="spellEnd"/>
            <w:r w:rsidR="0058259C">
              <w:t xml:space="preserve"> and </w:t>
            </w:r>
            <w:proofErr w:type="spellStart"/>
            <w:r w:rsidR="0058259C">
              <w:t>prefUpfFunctionList</w:t>
            </w:r>
            <w:proofErr w:type="spellEnd"/>
          </w:p>
        </w:tc>
      </w:tr>
      <w:tr w:rsidR="004C6F1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1090EC" w:rsidR="004C6F16" w:rsidRDefault="004C6F16" w:rsidP="004D6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4C6F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D9291F" w:rsidR="004C6F16" w:rsidRDefault="004C6F16" w:rsidP="004C6F1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C6F1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0C14FE" w:rsidR="004C6F16" w:rsidRDefault="004D63A3" w:rsidP="004C6F16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C6F16" w:rsidRDefault="004C6F16" w:rsidP="004C6F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C6F16" w:rsidRDefault="004C6F16" w:rsidP="004C6F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1BC3C1" w:rsidR="004C6F16" w:rsidRDefault="004C6F16" w:rsidP="00883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4D63A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D63A3">
              <w:rPr>
                <w:noProof/>
              </w:rPr>
              <w:t>0</w:t>
            </w:r>
            <w:r w:rsidR="00883063">
              <w:rPr>
                <w:noProof/>
              </w:rPr>
              <w:t>9</w:t>
            </w:r>
          </w:p>
        </w:tc>
      </w:tr>
      <w:tr w:rsidR="004C6F1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41DF09" w:rsidR="004C6F16" w:rsidRDefault="00295C36" w:rsidP="004C6F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C6F16" w:rsidRDefault="004C6F16" w:rsidP="004C6F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F1CCF4" w:rsidR="004C6F16" w:rsidRDefault="004C6F16" w:rsidP="004C6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76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79DA9" w14:textId="77777777" w:rsidR="006876EC" w:rsidRDefault="00180B82" w:rsidP="00315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S2-25</w:t>
            </w:r>
            <w:r w:rsidRPr="00180B82">
              <w:rPr>
                <w:noProof/>
                <w:lang w:eastAsia="zh-CN"/>
              </w:rPr>
              <w:t>04084</w:t>
            </w:r>
            <w:r>
              <w:rPr>
                <w:noProof/>
                <w:lang w:eastAsia="zh-CN"/>
              </w:rPr>
              <w:t xml:space="preserve"> (TS 23.501 #6176)</w:t>
            </w:r>
            <w:r w:rsidR="006876EC">
              <w:rPr>
                <w:noProof/>
                <w:lang w:eastAsia="zh-CN"/>
              </w:rPr>
              <w:t xml:space="preserve"> has been agreed in</w:t>
            </w:r>
            <w:r w:rsidR="006876EC">
              <w:rPr>
                <w:rFonts w:hint="eastAsia"/>
                <w:noProof/>
                <w:lang w:eastAsia="zh-CN"/>
              </w:rPr>
              <w:t xml:space="preserve"> SA2</w:t>
            </w:r>
            <w:r w:rsidR="006876EC">
              <w:rPr>
                <w:noProof/>
                <w:lang w:eastAsia="zh-CN"/>
              </w:rPr>
              <w:t xml:space="preserve"> #168 and added a note as</w:t>
            </w:r>
          </w:p>
          <w:p w14:paraId="6AD84B70" w14:textId="77777777" w:rsidR="006876EC" w:rsidRDefault="006876EC" w:rsidP="00315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6D2E8E0" w14:textId="77777777" w:rsidR="006876EC" w:rsidRDefault="006876EC" w:rsidP="00315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169FA5D" w14:textId="77777777" w:rsidR="006876EC" w:rsidRPr="006876EC" w:rsidRDefault="006876EC" w:rsidP="006876EC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Times New Roman"/>
                <w:i/>
                <w:lang w:eastAsia="en-GB"/>
              </w:rPr>
            </w:pPr>
            <w:r w:rsidRPr="006876EC">
              <w:rPr>
                <w:rFonts w:eastAsia="Times New Roman"/>
                <w:i/>
                <w:lang w:eastAsia="en-GB"/>
              </w:rPr>
              <w:t>NOTE X:</w:t>
            </w:r>
            <w:r w:rsidRPr="006876EC">
              <w:rPr>
                <w:rFonts w:eastAsia="Times New Roman"/>
                <w:i/>
                <w:lang w:eastAsia="en-GB"/>
              </w:rPr>
              <w:tab/>
            </w:r>
            <w:r w:rsidRPr="00A5644D">
              <w:rPr>
                <w:rFonts w:eastAsia="Times New Roman"/>
                <w:i/>
                <w:highlight w:val="yellow"/>
                <w:lang w:eastAsia="en-GB"/>
              </w:rPr>
              <w:t>Operator configurable UPF capabilities</w:t>
            </w:r>
            <w:r w:rsidRPr="006876EC">
              <w:rPr>
                <w:rFonts w:eastAsia="Times New Roman"/>
                <w:i/>
                <w:lang w:eastAsia="en-GB"/>
              </w:rPr>
              <w:t xml:space="preserve"> present in required or preferred UPF functionalities in SM subscription data (see clause 5.2.3.3.1 of TS 23.502 [3]) are applicable </w:t>
            </w:r>
            <w:r w:rsidRPr="006876EC">
              <w:rPr>
                <w:rFonts w:eastAsia="Times New Roman"/>
                <w:i/>
                <w:highlight w:val="yellow"/>
                <w:lang w:eastAsia="en-GB"/>
              </w:rPr>
              <w:t>only for non-roaming PDU Sessions and home-routed PDU Sessions.</w:t>
            </w:r>
            <w:bookmarkStart w:id="1" w:name="_GoBack"/>
            <w:bookmarkEnd w:id="1"/>
          </w:p>
          <w:p w14:paraId="708AA7DE" w14:textId="2444EAFA" w:rsidR="006876EC" w:rsidRPr="004C6F16" w:rsidRDefault="0058259C" w:rsidP="005825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Thus it is proposed to clarify that </w:t>
            </w:r>
            <w:proofErr w:type="spellStart"/>
            <w:r>
              <w:t>requiredUpfFunctionList</w:t>
            </w:r>
            <w:proofErr w:type="spellEnd"/>
            <w:r>
              <w:t xml:space="preserve"> and </w:t>
            </w:r>
            <w:proofErr w:type="spellStart"/>
            <w:r>
              <w:t>prefUpfFunctionList</w:t>
            </w:r>
            <w:proofErr w:type="spellEnd"/>
            <w:r>
              <w:rPr>
                <w:noProof/>
                <w:lang w:eastAsia="zh-CN"/>
              </w:rPr>
              <w:t xml:space="preserve"> are used for UPF selection for </w:t>
            </w:r>
            <w:r w:rsidRPr="0058259C">
              <w:rPr>
                <w:noProof/>
                <w:lang w:eastAsia="zh-CN"/>
              </w:rPr>
              <w:t>non-roaming or home-routed PDU session(s)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50C275" w:rsidR="004C6F16" w:rsidRDefault="0058259C" w:rsidP="00180B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proofErr w:type="spellStart"/>
            <w:r>
              <w:t>requiredUpfFunctionList</w:t>
            </w:r>
            <w:proofErr w:type="spellEnd"/>
            <w:r>
              <w:t xml:space="preserve"> and </w:t>
            </w:r>
            <w:proofErr w:type="spellStart"/>
            <w:r>
              <w:t>prefUpfFunctionList</w:t>
            </w:r>
            <w:proofErr w:type="spellEnd"/>
            <w:r>
              <w:rPr>
                <w:noProof/>
                <w:lang w:eastAsia="zh-CN"/>
              </w:rPr>
              <w:t xml:space="preserve"> are the UPF selection for </w:t>
            </w:r>
            <w:r w:rsidRPr="0058259C">
              <w:rPr>
                <w:noProof/>
                <w:lang w:eastAsia="zh-CN"/>
              </w:rPr>
              <w:t>non-roaming or home-routed PDU session(s)</w:t>
            </w:r>
            <w:r>
              <w:rPr>
                <w:noProof/>
                <w:lang w:eastAsia="zh-CN"/>
              </w:rPr>
              <w:t>.</w:t>
            </w:r>
          </w:p>
        </w:tc>
      </w:tr>
      <w:tr w:rsidR="004C6F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D05014" w:rsidR="004C6F16" w:rsidRDefault="004D346E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2 requirement is not implemented</w:t>
            </w:r>
            <w:r w:rsidR="004C5F5A">
              <w:rPr>
                <w:noProof/>
                <w:lang w:eastAsia="zh-CN"/>
              </w:rPr>
              <w:t>.</w:t>
            </w:r>
          </w:p>
        </w:tc>
      </w:tr>
      <w:tr w:rsidR="004C6F16" w14:paraId="034AF533" w14:textId="77777777" w:rsidTr="00547111">
        <w:tc>
          <w:tcPr>
            <w:tcW w:w="2694" w:type="dxa"/>
            <w:gridSpan w:val="2"/>
          </w:tcPr>
          <w:p w14:paraId="39D9EB5B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FE48C7" w:rsidR="004C6F16" w:rsidRDefault="00F0305A" w:rsidP="005825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305A">
              <w:t>6.1.6.2.125</w:t>
            </w:r>
          </w:p>
        </w:tc>
      </w:tr>
      <w:tr w:rsidR="004C6F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6F16" w:rsidRDefault="004C6F16" w:rsidP="004C6F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6F16" w:rsidRDefault="004C6F16" w:rsidP="004C6F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6F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74AB5E3" w:rsidR="004C6F16" w:rsidRDefault="004D346E" w:rsidP="004C6F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3094AA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C6F16" w:rsidRDefault="004C6F16" w:rsidP="004C6F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06BF9F" w:rsidR="004C6F16" w:rsidRDefault="004C6F16" w:rsidP="00180B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D346E">
              <w:rPr>
                <w:noProof/>
              </w:rPr>
              <w:t>23.501</w:t>
            </w:r>
            <w:r>
              <w:rPr>
                <w:noProof/>
              </w:rPr>
              <w:t xml:space="preserve"> CR </w:t>
            </w:r>
            <w:r w:rsidR="004D346E">
              <w:rPr>
                <w:noProof/>
              </w:rPr>
              <w:t>6176</w:t>
            </w:r>
            <w:r>
              <w:rPr>
                <w:noProof/>
              </w:rPr>
              <w:t xml:space="preserve"> </w:t>
            </w:r>
          </w:p>
        </w:tc>
      </w:tr>
      <w:tr w:rsidR="004C6F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6F16" w:rsidRDefault="004C6F16" w:rsidP="004C6F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6F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6F16" w:rsidRDefault="004C6F16" w:rsidP="004C6F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6F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</w:p>
        </w:tc>
      </w:tr>
      <w:tr w:rsidR="004C6F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A3E8E7" w:rsidR="004C6F16" w:rsidRDefault="004C6F16" w:rsidP="004C6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files.</w:t>
            </w:r>
          </w:p>
        </w:tc>
      </w:tr>
      <w:tr w:rsidR="004C6F1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6F16" w:rsidRPr="008863B9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6F16" w:rsidRPr="008863B9" w:rsidRDefault="004C6F16" w:rsidP="004C6F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6F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A156A" w14:textId="77777777" w:rsidR="004C6F16" w:rsidRDefault="00875D3F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6ACA4173" w14:textId="60DCA7ED" w:rsidR="00875D3F" w:rsidRDefault="00875D3F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Move the clarfication to the description of </w:t>
            </w:r>
            <w:proofErr w:type="spellStart"/>
            <w:r>
              <w:t>opConfupfCapa</w:t>
            </w:r>
            <w:proofErr w:type="spellEnd"/>
            <w:r>
              <w:t xml:space="preserve"> included in </w:t>
            </w:r>
            <w:proofErr w:type="spellStart"/>
            <w:r>
              <w:t>UpfFunctionalityData</w:t>
            </w:r>
            <w:proofErr w:type="spellEnd"/>
            <w: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C6F16">
          <w:headerReference w:type="even" r:id="rId12"/>
          <w:footnotePr>
            <w:numRestart w:val="eachSect"/>
          </w:footnotePr>
          <w:pgSz w:w="11907" w:h="16840" w:code="9"/>
          <w:pgMar w:top="993" w:right="1134" w:bottom="1134" w:left="1134" w:header="680" w:footer="567" w:gutter="0"/>
          <w:cols w:space="720"/>
        </w:sectPr>
      </w:pPr>
    </w:p>
    <w:p w14:paraId="5040F504" w14:textId="77777777" w:rsidR="004C6F16" w:rsidRPr="006B5418" w:rsidRDefault="004C6F16" w:rsidP="004C6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70E5DC" w14:textId="77777777" w:rsidR="00875D3F" w:rsidRPr="000F0BA0" w:rsidRDefault="00875D3F" w:rsidP="00875D3F">
      <w:pPr>
        <w:pStyle w:val="50"/>
      </w:pPr>
      <w:bookmarkStart w:id="2" w:name="_Toc169676325"/>
      <w:bookmarkStart w:id="3" w:name="_Toc192831279"/>
      <w:r w:rsidRPr="000F0BA0">
        <w:t>6.</w:t>
      </w:r>
      <w:r>
        <w:t>1</w:t>
      </w:r>
      <w:r w:rsidRPr="000F0BA0">
        <w:t>.6.2.</w:t>
      </w:r>
      <w:r>
        <w:t>125</w:t>
      </w:r>
      <w:r w:rsidRPr="000F0BA0">
        <w:tab/>
        <w:t xml:space="preserve">Type: </w:t>
      </w:r>
      <w:bookmarkEnd w:id="2"/>
      <w:proofErr w:type="spellStart"/>
      <w:r>
        <w:t>Upf</w:t>
      </w:r>
      <w:bookmarkStart w:id="4" w:name="OLE_LINK12"/>
      <w:r>
        <w:t>Functionality</w:t>
      </w:r>
      <w:bookmarkEnd w:id="4"/>
      <w:r>
        <w:t>Data</w:t>
      </w:r>
      <w:bookmarkEnd w:id="3"/>
      <w:proofErr w:type="spellEnd"/>
    </w:p>
    <w:p w14:paraId="062EE4F1" w14:textId="77777777" w:rsidR="00875D3F" w:rsidRDefault="00875D3F" w:rsidP="00875D3F">
      <w:pPr>
        <w:pStyle w:val="TH"/>
        <w:rPr>
          <w:noProof/>
        </w:rPr>
      </w:pPr>
      <w:r w:rsidRPr="000F0BA0">
        <w:rPr>
          <w:noProof/>
        </w:rPr>
        <w:t>Table </w:t>
      </w:r>
      <w:r w:rsidRPr="000F0BA0">
        <w:t>6.</w:t>
      </w:r>
      <w:r>
        <w:t>1</w:t>
      </w:r>
      <w:r w:rsidRPr="000F0BA0">
        <w:t>.6.2.</w:t>
      </w:r>
      <w:r>
        <w:t>125</w:t>
      </w:r>
      <w:r w:rsidRPr="000F0BA0">
        <w:t xml:space="preserve">-1: </w:t>
      </w:r>
      <w:r w:rsidRPr="000F0BA0">
        <w:rPr>
          <w:noProof/>
        </w:rPr>
        <w:t xml:space="preserve">Definition of type </w:t>
      </w:r>
      <w:r>
        <w:rPr>
          <w:noProof/>
        </w:rPr>
        <w:t xml:space="preserve">of </w:t>
      </w:r>
      <w:proofErr w:type="spellStart"/>
      <w:r>
        <w:t>UpfFunctionalityData</w:t>
      </w:r>
      <w:proofErr w:type="spellEnd"/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709"/>
        <w:gridCol w:w="1276"/>
        <w:gridCol w:w="4115"/>
      </w:tblGrid>
      <w:tr w:rsidR="00875D3F" w:rsidRPr="000F0BA0" w14:paraId="43C6CE6E" w14:textId="77777777" w:rsidTr="0086106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11B7FC" w14:textId="77777777" w:rsidR="00875D3F" w:rsidRPr="000F0BA0" w:rsidRDefault="00875D3F" w:rsidP="00861060">
            <w:pPr>
              <w:pStyle w:val="TAH"/>
            </w:pPr>
            <w:r w:rsidRPr="000F0BA0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C19FE" w14:textId="77777777" w:rsidR="00875D3F" w:rsidRPr="000F0BA0" w:rsidRDefault="00875D3F" w:rsidP="00861060">
            <w:pPr>
              <w:pStyle w:val="TAH"/>
            </w:pPr>
            <w:r w:rsidRPr="000F0BA0"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DFEE2" w14:textId="77777777" w:rsidR="00875D3F" w:rsidRPr="000F0BA0" w:rsidRDefault="00875D3F" w:rsidP="00861060">
            <w:pPr>
              <w:pStyle w:val="TAH"/>
            </w:pPr>
            <w:r w:rsidRPr="000F0BA0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F82D98" w14:textId="77777777" w:rsidR="00875D3F" w:rsidRPr="000F0BA0" w:rsidRDefault="00875D3F" w:rsidP="00861060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FA060B" w14:textId="77777777" w:rsidR="00875D3F" w:rsidRPr="000F0BA0" w:rsidRDefault="00875D3F" w:rsidP="00861060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875D3F" w:rsidRPr="000F0BA0" w14:paraId="222ECF3A" w14:textId="77777777" w:rsidTr="0086106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2428" w14:textId="77777777" w:rsidR="00875D3F" w:rsidRPr="000F0BA0" w:rsidRDefault="00875D3F" w:rsidP="00861060">
            <w:pPr>
              <w:pStyle w:val="TAL"/>
            </w:pPr>
            <w:proofErr w:type="spellStart"/>
            <w:r>
              <w:t>packetInsfunc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F655" w14:textId="77777777" w:rsidR="00875D3F" w:rsidRPr="000F0BA0" w:rsidRDefault="00875D3F" w:rsidP="00861060">
            <w:pPr>
              <w:pStyle w:val="TAL"/>
            </w:pPr>
            <w:proofErr w:type="spellStart"/>
            <w:r>
              <w:t>UpfPacketInspectionFunctionality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C18FC" w14:textId="77777777" w:rsidR="00875D3F" w:rsidRPr="000F0BA0" w:rsidRDefault="00875D3F" w:rsidP="00861060">
            <w:pPr>
              <w:pStyle w:val="TAC"/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749FF" w14:textId="77777777" w:rsidR="00875D3F" w:rsidRPr="000F0BA0" w:rsidRDefault="00875D3F" w:rsidP="0086106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9C4C" w14:textId="77777777" w:rsidR="00875D3F" w:rsidRPr="000F0BA0" w:rsidRDefault="00875D3F" w:rsidP="0086106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UPF Packet Inspection Functionalities</w:t>
            </w:r>
          </w:p>
        </w:tc>
      </w:tr>
      <w:tr w:rsidR="00875D3F" w:rsidRPr="000F0BA0" w14:paraId="380B2862" w14:textId="77777777" w:rsidTr="0086106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9FB6" w14:textId="77777777" w:rsidR="00875D3F" w:rsidRPr="000F0BA0" w:rsidRDefault="00875D3F" w:rsidP="00861060">
            <w:pPr>
              <w:pStyle w:val="TAL"/>
            </w:pPr>
            <w:proofErr w:type="spellStart"/>
            <w:r>
              <w:t>opConfupfCapa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F96F" w14:textId="77777777" w:rsidR="00875D3F" w:rsidRPr="000F0BA0" w:rsidRDefault="00875D3F" w:rsidP="00861060">
            <w:pPr>
              <w:pStyle w:val="TAL"/>
            </w:pPr>
            <w:proofErr w:type="spellStart"/>
            <w:r>
              <w:t>OpConfiguredCapab</w:t>
            </w:r>
            <w:r>
              <w:rPr>
                <w:lang w:eastAsia="zh-CN"/>
              </w:rPr>
              <w:t>i</w:t>
            </w:r>
            <w:r>
              <w:t>lity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CFBF3" w14:textId="77777777" w:rsidR="00875D3F" w:rsidRPr="000F0BA0" w:rsidRDefault="00875D3F" w:rsidP="00861060">
            <w:pPr>
              <w:pStyle w:val="TAC"/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A9763" w14:textId="77777777" w:rsidR="00875D3F" w:rsidRPr="000F0BA0" w:rsidRDefault="00875D3F" w:rsidP="00861060">
            <w:pPr>
              <w:pStyle w:val="TAL"/>
            </w:pPr>
            <w:r>
              <w:t>0..</w:t>
            </w:r>
            <w:r w:rsidRPr="000F0BA0">
              <w:t>1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0F97" w14:textId="77777777" w:rsidR="00875D3F" w:rsidRDefault="00875D3F" w:rsidP="00861060">
            <w:pPr>
              <w:pStyle w:val="TAL"/>
              <w:rPr>
                <w:ins w:id="5" w:author="ZTE" w:date="2025-05-20T17:29:00Z"/>
              </w:rPr>
            </w:pPr>
            <w:r>
              <w:t>Operator Configurable UPF Capabilities</w:t>
            </w:r>
          </w:p>
          <w:p w14:paraId="47DE590D" w14:textId="01012A62" w:rsidR="00875D3F" w:rsidRPr="000F0BA0" w:rsidRDefault="00875D3F" w:rsidP="00875D3F">
            <w:pPr>
              <w:pStyle w:val="TAL"/>
            </w:pPr>
            <w:ins w:id="6" w:author="ZTE" w:date="2025-05-20T17:29:00Z">
              <w:r>
                <w:t xml:space="preserve">If present, </w:t>
              </w:r>
            </w:ins>
            <w:ins w:id="7" w:author="ZTE" w:date="2025-05-20T17:33:00Z">
              <w:r>
                <w:t>it</w:t>
              </w:r>
            </w:ins>
            <w:ins w:id="8" w:author="ZTE" w:date="2025-05-20T17:34:00Z">
              <w:r>
                <w:t xml:space="preserve"> is only applicable for </w:t>
              </w:r>
              <w:r w:rsidRPr="00875D3F">
                <w:t>non-roaming PDU Sessions and home-routed PDU Sessions</w:t>
              </w:r>
              <w:r>
                <w:t>.</w:t>
              </w:r>
            </w:ins>
          </w:p>
        </w:tc>
      </w:tr>
      <w:tr w:rsidR="00875D3F" w:rsidRPr="000F0BA0" w14:paraId="1BD0DAFD" w14:textId="77777777" w:rsidTr="00861060">
        <w:trPr>
          <w:jc w:val="center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F738" w14:textId="77777777" w:rsidR="00875D3F" w:rsidRDefault="00875D3F" w:rsidP="0086106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ab/>
              <w:t xml:space="preserve">Only one of the attributes in the data type </w:t>
            </w:r>
            <w:r>
              <w:t>shall be present.</w:t>
            </w:r>
          </w:p>
        </w:tc>
      </w:tr>
    </w:tbl>
    <w:p w14:paraId="226AB2FD" w14:textId="77777777" w:rsidR="00FE47B8" w:rsidRPr="004D346E" w:rsidRDefault="00FE47B8" w:rsidP="004C6F16"/>
    <w:p w14:paraId="34222603" w14:textId="0849A572" w:rsidR="004C6F16" w:rsidRPr="00F94A61" w:rsidRDefault="004C6F16" w:rsidP="004C6F1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304C8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4C6F16" w:rsidRPr="00F94A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DBA969" w14:textId="77777777" w:rsidR="003D22DA" w:rsidRDefault="003D22DA">
      <w:r>
        <w:separator/>
      </w:r>
    </w:p>
  </w:endnote>
  <w:endnote w:type="continuationSeparator" w:id="0">
    <w:p w14:paraId="4FD7BA36" w14:textId="77777777" w:rsidR="003D22DA" w:rsidRDefault="003D2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4BE6DC" w14:textId="77777777" w:rsidR="003D22DA" w:rsidRDefault="003D22DA">
      <w:r>
        <w:separator/>
      </w:r>
    </w:p>
  </w:footnote>
  <w:footnote w:type="continuationSeparator" w:id="0">
    <w:p w14:paraId="3F2FBC12" w14:textId="77777777" w:rsidR="003D22DA" w:rsidRDefault="003D22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D63A3" w:rsidRDefault="004D63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D63A3" w:rsidRDefault="004D63A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D63A3" w:rsidRDefault="004D63A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D63A3" w:rsidRDefault="004D63A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5"/>
  </w:num>
  <w:num w:numId="6">
    <w:abstractNumId w:val="20"/>
  </w:num>
  <w:num w:numId="7">
    <w:abstractNumId w:val="22"/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61ECA"/>
    <w:rsid w:val="00070E09"/>
    <w:rsid w:val="000A6394"/>
    <w:rsid w:val="000B7FED"/>
    <w:rsid w:val="000C038A"/>
    <w:rsid w:val="000C6598"/>
    <w:rsid w:val="000D44B3"/>
    <w:rsid w:val="000E738D"/>
    <w:rsid w:val="00111F4F"/>
    <w:rsid w:val="001354C3"/>
    <w:rsid w:val="00145D43"/>
    <w:rsid w:val="00160DC7"/>
    <w:rsid w:val="00180B82"/>
    <w:rsid w:val="00192C46"/>
    <w:rsid w:val="001A08B3"/>
    <w:rsid w:val="001A7B60"/>
    <w:rsid w:val="001B52F0"/>
    <w:rsid w:val="001B7A65"/>
    <w:rsid w:val="001C4401"/>
    <w:rsid w:val="001D7EDF"/>
    <w:rsid w:val="001E41F3"/>
    <w:rsid w:val="0026004D"/>
    <w:rsid w:val="002640DD"/>
    <w:rsid w:val="00275D12"/>
    <w:rsid w:val="0028379F"/>
    <w:rsid w:val="00284FEB"/>
    <w:rsid w:val="002860C4"/>
    <w:rsid w:val="00291C00"/>
    <w:rsid w:val="00295C36"/>
    <w:rsid w:val="002B5741"/>
    <w:rsid w:val="002C3FAF"/>
    <w:rsid w:val="002E472E"/>
    <w:rsid w:val="00305409"/>
    <w:rsid w:val="00313C08"/>
    <w:rsid w:val="00315C95"/>
    <w:rsid w:val="00353D59"/>
    <w:rsid w:val="003609EF"/>
    <w:rsid w:val="0036231A"/>
    <w:rsid w:val="00374DD4"/>
    <w:rsid w:val="003A498C"/>
    <w:rsid w:val="003A5A30"/>
    <w:rsid w:val="003D22DA"/>
    <w:rsid w:val="003D74D7"/>
    <w:rsid w:val="003E1A36"/>
    <w:rsid w:val="003E6906"/>
    <w:rsid w:val="00410371"/>
    <w:rsid w:val="004242F1"/>
    <w:rsid w:val="00452AC1"/>
    <w:rsid w:val="004B75B7"/>
    <w:rsid w:val="004C38F8"/>
    <w:rsid w:val="004C5F5A"/>
    <w:rsid w:val="004C6F16"/>
    <w:rsid w:val="004D346E"/>
    <w:rsid w:val="004D63A3"/>
    <w:rsid w:val="005141D9"/>
    <w:rsid w:val="0051580D"/>
    <w:rsid w:val="00547111"/>
    <w:rsid w:val="005621B4"/>
    <w:rsid w:val="005712D3"/>
    <w:rsid w:val="0058259C"/>
    <w:rsid w:val="00592D74"/>
    <w:rsid w:val="005E2C44"/>
    <w:rsid w:val="00621188"/>
    <w:rsid w:val="006257ED"/>
    <w:rsid w:val="00653DE4"/>
    <w:rsid w:val="00665C47"/>
    <w:rsid w:val="00685DE8"/>
    <w:rsid w:val="006876EC"/>
    <w:rsid w:val="00695808"/>
    <w:rsid w:val="00696216"/>
    <w:rsid w:val="006B46FB"/>
    <w:rsid w:val="006C41A6"/>
    <w:rsid w:val="006E21FB"/>
    <w:rsid w:val="006E4FFE"/>
    <w:rsid w:val="006E6280"/>
    <w:rsid w:val="00700BA8"/>
    <w:rsid w:val="00766FA6"/>
    <w:rsid w:val="00792342"/>
    <w:rsid w:val="007977A8"/>
    <w:rsid w:val="007B512A"/>
    <w:rsid w:val="007C2097"/>
    <w:rsid w:val="007C4A83"/>
    <w:rsid w:val="007D6A07"/>
    <w:rsid w:val="007F66C8"/>
    <w:rsid w:val="007F7259"/>
    <w:rsid w:val="008040A8"/>
    <w:rsid w:val="008279FA"/>
    <w:rsid w:val="008304C8"/>
    <w:rsid w:val="008626E7"/>
    <w:rsid w:val="00870EE7"/>
    <w:rsid w:val="00875D3F"/>
    <w:rsid w:val="00883063"/>
    <w:rsid w:val="008863B9"/>
    <w:rsid w:val="008A45A6"/>
    <w:rsid w:val="008D3CCC"/>
    <w:rsid w:val="008E5695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B3A2D"/>
    <w:rsid w:val="009C1D75"/>
    <w:rsid w:val="009E3297"/>
    <w:rsid w:val="009F734F"/>
    <w:rsid w:val="00A06911"/>
    <w:rsid w:val="00A246B6"/>
    <w:rsid w:val="00A47E70"/>
    <w:rsid w:val="00A50CF0"/>
    <w:rsid w:val="00A5644D"/>
    <w:rsid w:val="00A606F5"/>
    <w:rsid w:val="00A7671C"/>
    <w:rsid w:val="00AA2CBC"/>
    <w:rsid w:val="00AC5820"/>
    <w:rsid w:val="00AC6823"/>
    <w:rsid w:val="00AD1CD8"/>
    <w:rsid w:val="00AD66A7"/>
    <w:rsid w:val="00B258BB"/>
    <w:rsid w:val="00B67B97"/>
    <w:rsid w:val="00B9066D"/>
    <w:rsid w:val="00B968C8"/>
    <w:rsid w:val="00BA0325"/>
    <w:rsid w:val="00BA3EC5"/>
    <w:rsid w:val="00BA51D9"/>
    <w:rsid w:val="00BB5DFC"/>
    <w:rsid w:val="00BC144C"/>
    <w:rsid w:val="00BD279D"/>
    <w:rsid w:val="00BD6BB8"/>
    <w:rsid w:val="00C02A43"/>
    <w:rsid w:val="00C374D4"/>
    <w:rsid w:val="00C556CD"/>
    <w:rsid w:val="00C66BA2"/>
    <w:rsid w:val="00C75EF9"/>
    <w:rsid w:val="00C870F6"/>
    <w:rsid w:val="00C95985"/>
    <w:rsid w:val="00CA0DF5"/>
    <w:rsid w:val="00CC5026"/>
    <w:rsid w:val="00CC68D0"/>
    <w:rsid w:val="00D03F9A"/>
    <w:rsid w:val="00D06D51"/>
    <w:rsid w:val="00D15851"/>
    <w:rsid w:val="00D24991"/>
    <w:rsid w:val="00D474B4"/>
    <w:rsid w:val="00D50255"/>
    <w:rsid w:val="00D66520"/>
    <w:rsid w:val="00D740C7"/>
    <w:rsid w:val="00D84AE9"/>
    <w:rsid w:val="00D9124E"/>
    <w:rsid w:val="00DE34CF"/>
    <w:rsid w:val="00E13F3D"/>
    <w:rsid w:val="00E26F0E"/>
    <w:rsid w:val="00E34898"/>
    <w:rsid w:val="00E64E0A"/>
    <w:rsid w:val="00E77F78"/>
    <w:rsid w:val="00EB09B7"/>
    <w:rsid w:val="00EE7D7C"/>
    <w:rsid w:val="00EF1BA5"/>
    <w:rsid w:val="00F0305A"/>
    <w:rsid w:val="00F25D98"/>
    <w:rsid w:val="00F300FB"/>
    <w:rsid w:val="00F527E2"/>
    <w:rsid w:val="00FA760B"/>
    <w:rsid w:val="00FB6386"/>
    <w:rsid w:val="00FE47B8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D1585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D1585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D1585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D1585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D15851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D1585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1585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1585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15851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9B2AF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D1585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C6F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C6F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C6F1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C6F1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5851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4C6F16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15851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1585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D1585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D15851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D1585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15851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D1585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4C6F16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D15851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semiHidden/>
    <w:rsid w:val="00D15851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D15851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D15851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D1585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Char6">
    <w:name w:val="正文文本 Char"/>
    <w:basedOn w:val="a0"/>
    <w:link w:val="af1"/>
    <w:rsid w:val="00D15851"/>
    <w:rPr>
      <w:rFonts w:ascii="Times New Roman" w:eastAsiaTheme="minorEastAsia" w:hAnsi="Times New Roman"/>
      <w:lang w:val="en-GB" w:eastAsia="en-GB"/>
    </w:rPr>
  </w:style>
  <w:style w:type="paragraph" w:customStyle="1" w:styleId="Guidance">
    <w:name w:val="Guidance"/>
    <w:basedOn w:val="a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2-3">
    <w:name w:val="List Table 2 Accent 3"/>
    <w:basedOn w:val="a1"/>
    <w:uiPriority w:val="47"/>
    <w:rsid w:val="00D1585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Zchn">
    <w:name w:val="NO Zchn"/>
    <w:qFormat/>
    <w:rsid w:val="00D15851"/>
    <w:rPr>
      <w:lang w:val="en-GB" w:eastAsia="en-GB"/>
    </w:rPr>
  </w:style>
  <w:style w:type="paragraph" w:styleId="af2">
    <w:name w:val="Block Text"/>
    <w:basedOn w:val="a"/>
    <w:rsid w:val="00D1585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Theme="minorEastAsia"/>
      <w:lang w:eastAsia="en-GB"/>
    </w:rPr>
  </w:style>
  <w:style w:type="paragraph" w:styleId="25">
    <w:name w:val="Body Text 2"/>
    <w:basedOn w:val="a"/>
    <w:link w:val="2Char0"/>
    <w:rsid w:val="00D1585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Char0">
    <w:name w:val="正文文本 2 Char"/>
    <w:basedOn w:val="a0"/>
    <w:link w:val="25"/>
    <w:rsid w:val="00D15851"/>
    <w:rPr>
      <w:rFonts w:ascii="Times New Roman" w:eastAsiaTheme="minorEastAsia" w:hAnsi="Times New Roman"/>
      <w:lang w:val="en-GB" w:eastAsia="en-GB"/>
    </w:rPr>
  </w:style>
  <w:style w:type="paragraph" w:styleId="34">
    <w:name w:val="Body Text 3"/>
    <w:basedOn w:val="a"/>
    <w:link w:val="3Char0"/>
    <w:rsid w:val="00D1585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D15851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D15851"/>
    <w:pPr>
      <w:ind w:firstLine="210"/>
    </w:pPr>
  </w:style>
  <w:style w:type="character" w:customStyle="1" w:styleId="Char7">
    <w:name w:val="正文首行缩进 Char"/>
    <w:basedOn w:val="Char6"/>
    <w:link w:val="af3"/>
    <w:rsid w:val="00D15851"/>
    <w:rPr>
      <w:rFonts w:ascii="Times New Roman" w:eastAsiaTheme="minorEastAsia" w:hAnsi="Times New Roman"/>
      <w:lang w:val="en-GB" w:eastAsia="en-GB"/>
    </w:rPr>
  </w:style>
  <w:style w:type="paragraph" w:styleId="af4">
    <w:name w:val="Body Text Indent"/>
    <w:basedOn w:val="a"/>
    <w:link w:val="Char8"/>
    <w:rsid w:val="00D1585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Char8">
    <w:name w:val="正文文本缩进 Char"/>
    <w:basedOn w:val="a0"/>
    <w:link w:val="af4"/>
    <w:rsid w:val="00D15851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4"/>
    <w:link w:val="2Char1"/>
    <w:rsid w:val="00D15851"/>
    <w:pPr>
      <w:ind w:firstLine="210"/>
    </w:pPr>
  </w:style>
  <w:style w:type="character" w:customStyle="1" w:styleId="2Char1">
    <w:name w:val="正文首行缩进 2 Char"/>
    <w:basedOn w:val="Char8"/>
    <w:link w:val="26"/>
    <w:rsid w:val="00D15851"/>
    <w:rPr>
      <w:rFonts w:ascii="Times New Roman" w:eastAsiaTheme="minorEastAsia" w:hAnsi="Times New Roman"/>
      <w:lang w:val="en-GB" w:eastAsia="en-GB"/>
    </w:rPr>
  </w:style>
  <w:style w:type="paragraph" w:styleId="27">
    <w:name w:val="Body Text Indent 2"/>
    <w:basedOn w:val="a"/>
    <w:link w:val="2Char2"/>
    <w:rsid w:val="00D1585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Char2">
    <w:name w:val="正文文本缩进 2 Char"/>
    <w:basedOn w:val="a0"/>
    <w:link w:val="27"/>
    <w:rsid w:val="00D15851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Char1"/>
    <w:rsid w:val="00D1585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D15851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D15851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Char9">
    <w:name w:val="结束语 Char"/>
    <w:basedOn w:val="a0"/>
    <w:link w:val="af5"/>
    <w:rsid w:val="00D15851"/>
    <w:rPr>
      <w:rFonts w:ascii="Times New Roman" w:eastAsiaTheme="minorEastAsia" w:hAnsi="Times New Roman"/>
      <w:lang w:val="en-GB" w:eastAsia="en-GB"/>
    </w:rPr>
  </w:style>
  <w:style w:type="paragraph" w:styleId="af6">
    <w:name w:val="Date"/>
    <w:basedOn w:val="a"/>
    <w:next w:val="a"/>
    <w:link w:val="Chara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a">
    <w:name w:val="日期 Char"/>
    <w:basedOn w:val="a0"/>
    <w:link w:val="af6"/>
    <w:rsid w:val="00D15851"/>
    <w:rPr>
      <w:rFonts w:ascii="Times New Roman" w:eastAsiaTheme="minorEastAsia" w:hAnsi="Times New Roman"/>
      <w:lang w:val="en-GB" w:eastAsia="en-GB"/>
    </w:rPr>
  </w:style>
  <w:style w:type="paragraph" w:styleId="af7">
    <w:name w:val="E-mail Signature"/>
    <w:basedOn w:val="a"/>
    <w:link w:val="Charb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b">
    <w:name w:val="电子邮件签名 Char"/>
    <w:basedOn w:val="a0"/>
    <w:link w:val="af7"/>
    <w:rsid w:val="00D15851"/>
    <w:rPr>
      <w:rFonts w:ascii="Times New Roman" w:eastAsiaTheme="minorEastAsia" w:hAnsi="Times New Roman"/>
      <w:lang w:val="en-GB" w:eastAsia="en-GB"/>
    </w:rPr>
  </w:style>
  <w:style w:type="paragraph" w:styleId="af8">
    <w:name w:val="endnote text"/>
    <w:basedOn w:val="a"/>
    <w:link w:val="Charc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c">
    <w:name w:val="尾注文本 Char"/>
    <w:basedOn w:val="a0"/>
    <w:link w:val="af8"/>
    <w:rsid w:val="00D15851"/>
    <w:rPr>
      <w:rFonts w:ascii="Times New Roman" w:eastAsiaTheme="minorEastAsia" w:hAnsi="Times New Roman"/>
      <w:lang w:val="en-GB" w:eastAsia="en-GB"/>
    </w:rPr>
  </w:style>
  <w:style w:type="paragraph" w:styleId="af9">
    <w:name w:val="envelope address"/>
    <w:basedOn w:val="a"/>
    <w:rsid w:val="00D1585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paragraph" w:styleId="afa">
    <w:name w:val="envelope return"/>
    <w:basedOn w:val="a"/>
    <w:rsid w:val="00D15851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lang w:eastAsia="en-GB"/>
    </w:rPr>
  </w:style>
  <w:style w:type="paragraph" w:styleId="HTML">
    <w:name w:val="HTML Address"/>
    <w:basedOn w:val="a"/>
    <w:link w:val="HTMLChar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iCs/>
      <w:lang w:eastAsia="en-GB"/>
    </w:rPr>
  </w:style>
  <w:style w:type="character" w:customStyle="1" w:styleId="HTMLChar">
    <w:name w:val="HTML 地址 Char"/>
    <w:basedOn w:val="a0"/>
    <w:link w:val="HTML"/>
    <w:rsid w:val="00D15851"/>
    <w:rPr>
      <w:rFonts w:ascii="Times New Roman" w:eastAsiaTheme="minorEastAsia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D15851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D15851"/>
    <w:rPr>
      <w:rFonts w:ascii="Courier New" w:eastAsiaTheme="minorEastAsia" w:hAnsi="Courier New" w:cs="Courier New"/>
      <w:lang w:val="en-GB" w:eastAsia="en-GB"/>
    </w:rPr>
  </w:style>
  <w:style w:type="paragraph" w:styleId="36">
    <w:name w:val="index 3"/>
    <w:basedOn w:val="a"/>
    <w:next w:val="a"/>
    <w:rsid w:val="00D1585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Theme="minorEastAsia"/>
      <w:lang w:eastAsia="en-GB"/>
    </w:rPr>
  </w:style>
  <w:style w:type="paragraph" w:styleId="44">
    <w:name w:val="index 4"/>
    <w:basedOn w:val="a"/>
    <w:next w:val="a"/>
    <w:rsid w:val="00D1585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D1585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Theme="minorEastAsia"/>
      <w:lang w:eastAsia="en-GB"/>
    </w:rPr>
  </w:style>
  <w:style w:type="paragraph" w:styleId="61">
    <w:name w:val="index 6"/>
    <w:basedOn w:val="a"/>
    <w:next w:val="a"/>
    <w:rsid w:val="00D1585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Theme="minorEastAsia"/>
      <w:lang w:eastAsia="en-GB"/>
    </w:rPr>
  </w:style>
  <w:style w:type="paragraph" w:styleId="71">
    <w:name w:val="index 7"/>
    <w:basedOn w:val="a"/>
    <w:next w:val="a"/>
    <w:rsid w:val="00D1585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Theme="minorEastAsia"/>
      <w:lang w:eastAsia="en-GB"/>
    </w:rPr>
  </w:style>
  <w:style w:type="paragraph" w:styleId="81">
    <w:name w:val="index 8"/>
    <w:basedOn w:val="a"/>
    <w:next w:val="a"/>
    <w:rsid w:val="00D1585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Theme="minorEastAsia"/>
      <w:lang w:eastAsia="en-GB"/>
    </w:rPr>
  </w:style>
  <w:style w:type="paragraph" w:styleId="91">
    <w:name w:val="index 9"/>
    <w:basedOn w:val="a"/>
    <w:next w:val="a"/>
    <w:rsid w:val="00D1585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Theme="minorEastAsia"/>
      <w:lang w:eastAsia="en-GB"/>
    </w:rPr>
  </w:style>
  <w:style w:type="paragraph" w:styleId="afb">
    <w:name w:val="index heading"/>
    <w:basedOn w:val="a"/>
    <w:next w:val="11"/>
    <w:rsid w:val="00D15851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D1585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D15851"/>
    <w:rPr>
      <w:rFonts w:ascii="Times New Roman" w:eastAsiaTheme="minorEastAsia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D1585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8">
    <w:name w:val="List Continue 2"/>
    <w:basedOn w:val="a"/>
    <w:rsid w:val="00D1585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7">
    <w:name w:val="List Continue 3"/>
    <w:basedOn w:val="a"/>
    <w:rsid w:val="00D1585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5">
    <w:name w:val="List Continue 4"/>
    <w:basedOn w:val="a"/>
    <w:rsid w:val="00D1585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D1585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D15851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D15851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D15851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e">
    <w:name w:val="List Paragraph"/>
    <w:basedOn w:val="a"/>
    <w:uiPriority w:val="34"/>
    <w:qFormat/>
    <w:rsid w:val="00D15851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">
    <w:name w:val="macro"/>
    <w:link w:val="Chare"/>
    <w:rsid w:val="00D158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D15851"/>
    <w:rPr>
      <w:rFonts w:ascii="Courier New" w:eastAsiaTheme="minorEastAsia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D158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D15851"/>
    <w:rPr>
      <w:rFonts w:ascii="Calibri Light" w:eastAsiaTheme="minorEastAsia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D15851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2">
    <w:name w:val="Normal (Web)"/>
    <w:basedOn w:val="a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3">
    <w:name w:val="Normal Indent"/>
    <w:basedOn w:val="a"/>
    <w:rsid w:val="00D15851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4">
    <w:name w:val="Note Heading"/>
    <w:basedOn w:val="a"/>
    <w:next w:val="a"/>
    <w:link w:val="Charf0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f0">
    <w:name w:val="注释标题 Char"/>
    <w:basedOn w:val="a0"/>
    <w:link w:val="aff4"/>
    <w:rsid w:val="00D15851"/>
    <w:rPr>
      <w:rFonts w:ascii="Times New Roman" w:eastAsiaTheme="minorEastAsia" w:hAnsi="Times New Roman"/>
      <w:lang w:val="en-GB" w:eastAsia="en-GB"/>
    </w:rPr>
  </w:style>
  <w:style w:type="paragraph" w:styleId="aff5">
    <w:name w:val="Plain Text"/>
    <w:basedOn w:val="a"/>
    <w:link w:val="Charf1"/>
    <w:rsid w:val="00D15851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D15851"/>
    <w:rPr>
      <w:rFonts w:ascii="Courier New" w:eastAsiaTheme="minorEastAsia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D1585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D15851"/>
    <w:rPr>
      <w:rFonts w:ascii="Times New Roman" w:eastAsiaTheme="minorEastAsia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f3">
    <w:name w:val="称呼 Char"/>
    <w:basedOn w:val="a0"/>
    <w:link w:val="aff7"/>
    <w:rsid w:val="00D15851"/>
    <w:rPr>
      <w:rFonts w:ascii="Times New Roman" w:eastAsiaTheme="minorEastAsia" w:hAnsi="Times New Roman"/>
      <w:lang w:val="en-GB" w:eastAsia="en-GB"/>
    </w:rPr>
  </w:style>
  <w:style w:type="paragraph" w:styleId="aff8">
    <w:name w:val="Signature"/>
    <w:basedOn w:val="a"/>
    <w:link w:val="Charf4"/>
    <w:rsid w:val="00D15851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Charf4">
    <w:name w:val="签名 Char"/>
    <w:basedOn w:val="a0"/>
    <w:link w:val="aff8"/>
    <w:rsid w:val="00D15851"/>
    <w:rPr>
      <w:rFonts w:ascii="Times New Roman" w:eastAsiaTheme="minorEastAsia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D1585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D15851"/>
    <w:rPr>
      <w:rFonts w:ascii="Calibri Light" w:eastAsiaTheme="minorEastAsia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D1585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Theme="minorEastAsia"/>
      <w:lang w:eastAsia="en-GB"/>
    </w:rPr>
  </w:style>
  <w:style w:type="paragraph" w:styleId="affb">
    <w:name w:val="table of figures"/>
    <w:basedOn w:val="a"/>
    <w:next w:val="a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c">
    <w:name w:val="Title"/>
    <w:basedOn w:val="a"/>
    <w:next w:val="a"/>
    <w:link w:val="Charf6"/>
    <w:qFormat/>
    <w:rsid w:val="00D1585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D15851"/>
    <w:rPr>
      <w:rFonts w:ascii="Calibri Light" w:eastAsiaTheme="minorEastAsia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D1585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Theme="minorEastAsia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D1585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BBB50-C98D-4757-96F0-FDFC3E24C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465</Words>
  <Characters>2525</Characters>
  <Application>Microsoft Office Word</Application>
  <DocSecurity>0</DocSecurity>
  <Lines>90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ZTEv1</cp:lastModifiedBy>
  <cp:revision>4</cp:revision>
  <cp:lastPrinted>1899-12-31T23:00:00Z</cp:lastPrinted>
  <dcterms:created xsi:type="dcterms:W3CDTF">2025-05-20T07:20:00Z</dcterms:created>
  <dcterms:modified xsi:type="dcterms:W3CDTF">2025-05-22T06:26:00Z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